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F583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97829">
        <w:rPr>
          <w:b/>
          <w:noProof/>
          <w:sz w:val="24"/>
        </w:rPr>
        <w:t>5</w:t>
      </w:r>
      <w:r>
        <w:rPr>
          <w:b/>
          <w:i/>
          <w:noProof/>
          <w:sz w:val="28"/>
        </w:rPr>
        <w:tab/>
      </w:r>
      <w:r w:rsidR="00577F67" w:rsidRPr="00577F67">
        <w:rPr>
          <w:b/>
          <w:i/>
          <w:noProof/>
          <w:sz w:val="28"/>
        </w:rPr>
        <w:t>S2-2302857</w:t>
      </w:r>
      <w:bookmarkStart w:id="0" w:name="_GoBack"/>
      <w:bookmarkEnd w:id="0"/>
    </w:p>
    <w:p w14:paraId="7CB45193" w14:textId="4DD77E7C" w:rsidR="001E41F3" w:rsidRDefault="00897829" w:rsidP="00CD61B0">
      <w:pPr>
        <w:pStyle w:val="CRCoverPage"/>
        <w:tabs>
          <w:tab w:val="right" w:pos="5103"/>
          <w:tab w:val="right" w:pos="9639"/>
        </w:tabs>
        <w:outlineLvl w:val="0"/>
        <w:rPr>
          <w:b/>
          <w:noProof/>
          <w:sz w:val="24"/>
        </w:rPr>
      </w:pPr>
      <w:r w:rsidRPr="00897829">
        <w:rPr>
          <w:b/>
          <w:noProof/>
          <w:sz w:val="24"/>
        </w:rPr>
        <w:t>Athens, Greece, February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6502B9">
        <w:rPr>
          <w:rFonts w:cs="Arial"/>
          <w:b/>
          <w:bCs/>
          <w:color w:val="0000FF"/>
        </w:rPr>
        <w:t>3</w:t>
      </w:r>
      <w:r w:rsidR="00CD61B0">
        <w:rPr>
          <w:rFonts w:cs="Arial"/>
          <w:b/>
          <w:bCs/>
          <w:color w:val="0000FF"/>
        </w:rPr>
        <w:t>0</w:t>
      </w:r>
      <w:r w:rsidR="006502B9">
        <w:rPr>
          <w:rFonts w:cs="Arial"/>
          <w:b/>
          <w:bCs/>
          <w:color w:val="0000FF"/>
        </w:rPr>
        <w:t>1</w:t>
      </w:r>
      <w:r>
        <w:rPr>
          <w:rFonts w:cs="Arial"/>
          <w:b/>
          <w:bCs/>
          <w:color w:val="0000FF"/>
        </w:rPr>
        <w:t>422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BDEDF" w:rsidR="001E41F3" w:rsidRPr="00410371" w:rsidRDefault="00EB23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36CC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B2332">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A5C0" w:rsidR="001E41F3" w:rsidRDefault="00EB2332">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the Uu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"Uu time synchronization error budget" in the UE's</w:t>
            </w:r>
            <w:r w:rsidR="00D36612" w:rsidRPr="00F155AD">
              <w:rPr>
                <w:noProof/>
                <w:lang w:eastAsia="zh-CN"/>
              </w:rPr>
              <w:t xml:space="preserve"> Synchronization Subscription</w:t>
            </w:r>
            <w:r>
              <w:t xml:space="preserve"> subscription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Uu time synchronization error budget using </w:t>
            </w:r>
            <w:r w:rsidRPr="001B7C50">
              <w:t>Uu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subscription data</w:t>
            </w:r>
            <w:r>
              <w:rPr>
                <w:rFonts w:hint="eastAsia"/>
                <w:lang w:eastAsia="zh-CN"/>
              </w:rPr>
              <w:t xml:space="preserve"> </w:t>
            </w:r>
          </w:p>
          <w:p w14:paraId="5949818D" w14:textId="77777777" w:rsidR="00F155AD" w:rsidRDefault="00844918" w:rsidP="00136AC5">
            <w:pPr>
              <w:pStyle w:val="CRCoverPage"/>
              <w:spacing w:after="0"/>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derive the Uu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p w14:paraId="22D2CA80" w14:textId="77777777" w:rsidR="000F2281" w:rsidRDefault="000F2281" w:rsidP="00136AC5">
            <w:pPr>
              <w:pStyle w:val="CRCoverPage"/>
              <w:spacing w:after="0"/>
              <w:rPr>
                <w:noProof/>
              </w:rPr>
            </w:pPr>
          </w:p>
          <w:p w14:paraId="31C656EC" w14:textId="0BAF4E2B" w:rsidR="000F2281" w:rsidRDefault="000F2281" w:rsidP="00136AC5">
            <w:pPr>
              <w:pStyle w:val="CRCoverPage"/>
              <w:spacing w:after="0"/>
              <w:rPr>
                <w:noProof/>
              </w:rPr>
            </w:pPr>
            <w:r>
              <w:t xml:space="preserve">Rev-2: </w:t>
            </w:r>
            <w:proofErr w:type="spellStart"/>
            <w:r>
              <w:t>Uu</w:t>
            </w:r>
            <w:proofErr w:type="spellEnd"/>
            <w:r>
              <w:t xml:space="preserve"> time synchronization error budget should be per PTP instance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the Uu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C462C" w14:textId="77777777" w:rsidR="00041079" w:rsidRPr="001B7C50" w:rsidRDefault="00041079" w:rsidP="00041079">
      <w:pPr>
        <w:pStyle w:val="4"/>
      </w:pPr>
      <w:bookmarkStart w:id="3" w:name="_Toc122440569"/>
      <w:bookmarkEnd w:id="2"/>
      <w:r w:rsidRPr="001B7C50">
        <w:t>5.27.1.9</w:t>
      </w:r>
      <w:r w:rsidRPr="001B7C50">
        <w:tab/>
        <w:t>Support for</w:t>
      </w:r>
      <w:r>
        <w:t xml:space="preserve"> derivation of Uu time synchronization error budget</w:t>
      </w:r>
      <w:bookmarkEnd w:id="3"/>
    </w:p>
    <w:p w14:paraId="196CDCD4" w14:textId="77777777" w:rsidR="00041079" w:rsidRDefault="00041079" w:rsidP="00041079">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0683E822" w14:textId="77777777" w:rsidR="000F2281" w:rsidRDefault="000F2281" w:rsidP="000F2281">
      <w:pPr>
        <w:rPr>
          <w:ins w:id="4" w:author="Huawei-Rev2" w:date="2023-02-10T11:02:00Z"/>
        </w:rPr>
      </w:pPr>
      <w:ins w:id="5" w:author="Huawei-Rev2" w:date="2023-02-10T11:02:00Z">
        <w:r w:rsidRPr="00803ECF">
          <w:rPr>
            <w:highlight w:val="green"/>
          </w:rPr>
          <w:t xml:space="preserve">The Time Synchronization Subscription data may optionally contain the authorized </w:t>
        </w:r>
        <w:proofErr w:type="spellStart"/>
        <w:r w:rsidRPr="00803ECF">
          <w:rPr>
            <w:highlight w:val="green"/>
          </w:rPr>
          <w:t>Uu</w:t>
        </w:r>
        <w:proofErr w:type="spellEnd"/>
        <w:r w:rsidRPr="00803ECF">
          <w:rPr>
            <w:highlight w:val="green"/>
          </w:rPr>
          <w:t xml:space="preserve"> time synchronization error budget. When the TSCTSF receives an AF request with a specific time synchronization error budget for the time synchronization service, the TSCTSF validates the </w:t>
        </w:r>
        <w:proofErr w:type="spellStart"/>
        <w:r w:rsidRPr="00803ECF">
          <w:rPr>
            <w:highlight w:val="green"/>
          </w:rPr>
          <w:t>Uu</w:t>
        </w:r>
        <w:proofErr w:type="spellEnd"/>
        <w:r w:rsidRPr="00803ECF">
          <w:rPr>
            <w:highlight w:val="green"/>
          </w:rPr>
          <w:t xml:space="preserve"> time synchronization error budget as described in clause 5.27.1.11.</w:t>
        </w:r>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6" w:author="Huawei-Z" w:date="2023-01-06T16:13:00Z">
        <w:r w:rsidDel="00905EF6">
          <w:delText xml:space="preserve"> </w:delText>
        </w:r>
      </w:del>
      <w:r>
        <w:t>i.e.</w:t>
      </w:r>
      <w:ins w:id="7"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33E541D7" w14:textId="77777777" w:rsidR="00B24F87" w:rsidRPr="001B7C50" w:rsidRDefault="00B24F87" w:rsidP="00B24F87">
      <w:pPr>
        <w:pStyle w:val="B1"/>
        <w:rPr>
          <w:ins w:id="8" w:author="Huawei-Rev2" w:date="2023-02-10T11:02:00Z"/>
        </w:rPr>
      </w:pPr>
      <w:ins w:id="9" w:author="Huawei-Rev2" w:date="2023-02-10T11:02:00Z">
        <w:r w:rsidRPr="00803ECF">
          <w:rPr>
            <w:highlight w:val="green"/>
          </w:rPr>
          <w:t xml:space="preserve">-    </w:t>
        </w:r>
        <w:proofErr w:type="spellStart"/>
        <w:r w:rsidRPr="00803ECF">
          <w:rPr>
            <w:highlight w:val="green"/>
          </w:rPr>
          <w:t>Uu</w:t>
        </w:r>
        <w:proofErr w:type="spellEnd"/>
        <w:r w:rsidRPr="00803ECF">
          <w:rPr>
            <w:highlight w:val="green"/>
          </w:rPr>
          <w:t xml:space="preserve"> time synchronization error budget in the Time Synchronization Subscription data defined in clause 5.27.1.11;</w:t>
        </w:r>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Uu time synchronization error budget. </w:t>
      </w:r>
      <w:r>
        <w:t xml:space="preserve"> The</w:t>
      </w:r>
      <w:r w:rsidRPr="001B7C50">
        <w:t>TSCTSF provides a</w:t>
      </w:r>
      <w:r>
        <w:t xml:space="preserve"> 5G access stratum</w:t>
      </w:r>
      <w:r w:rsidRPr="001B7C50">
        <w:t xml:space="preserve"> time distribution indication and the</w:t>
      </w:r>
      <w:r>
        <w:t xml:space="preserve"> derived</w:t>
      </w:r>
      <w:r w:rsidRPr="001B7C50">
        <w:t xml:space="preserve"> Uu time synchronization error budget to NG-RAN as described in clause 4.15.9.4 of TS</w:t>
      </w:r>
      <w:r>
        <w:t> </w:t>
      </w:r>
      <w:r w:rsidRPr="001B7C50">
        <w:t>23.502</w:t>
      </w:r>
      <w:r>
        <w:t> </w:t>
      </w:r>
      <w:r w:rsidRPr="001B7C50">
        <w:t>[3]. Based on this, NG-RAN provides the 5G access stratum time to the UE according to the Uu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t>-</w:t>
      </w:r>
      <w:r>
        <w:tab/>
        <w:t>optionally, the Uu time synchronization error budget.</w:t>
      </w:r>
    </w:p>
    <w:p w14:paraId="37F6EED8" w14:textId="77777777" w:rsidR="007D3AA4" w:rsidRDefault="007D3AA4" w:rsidP="007D3AA4">
      <w:pPr>
        <w:pStyle w:val="B1"/>
      </w:pPr>
      <w:r>
        <w:lastRenderedPageBreak/>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C0E67F6" w:rsidR="007D3AA4" w:rsidRDefault="007D3AA4" w:rsidP="007D3AA4">
      <w:pPr>
        <w:pStyle w:val="NO"/>
      </w:pPr>
      <w:r>
        <w:t>NOTE:</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optionally, a list of TA(s) which specifies an area (a so called Time Synchronization Coverage Area) in which an AF may request time synchronization services.</w:t>
      </w:r>
    </w:p>
    <w:p w14:paraId="4550E636" w14:textId="77777777" w:rsidR="00A33574" w:rsidRDefault="00A33574" w:rsidP="00A33574">
      <w:pPr>
        <w:pStyle w:val="B2"/>
        <w:rPr>
          <w:ins w:id="10" w:author="Huawei-Rev2" w:date="2023-02-10T11:04:00Z"/>
        </w:rPr>
      </w:pPr>
      <w:ins w:id="11" w:author="Huawei-Rev2" w:date="2023-02-10T11:04:00Z">
        <w:r w:rsidRPr="00803ECF">
          <w:rPr>
            <w:highlight w:val="green"/>
          </w:rPr>
          <w:t>-</w:t>
        </w:r>
        <w:r w:rsidRPr="00803ECF">
          <w:rPr>
            <w:highlight w:val="green"/>
          </w:rPr>
          <w:tab/>
          <w:t xml:space="preserve">optionally, authorized </w:t>
        </w:r>
        <w:proofErr w:type="spellStart"/>
        <w:r w:rsidRPr="00803ECF">
          <w:rPr>
            <w:highlight w:val="green"/>
          </w:rPr>
          <w:t>Uu</w:t>
        </w:r>
        <w:proofErr w:type="spellEnd"/>
        <w:r w:rsidRPr="00803ECF">
          <w:rPr>
            <w:highlight w:val="green"/>
          </w:rPr>
          <w:t xml:space="preserve"> time synchronization error budget, which indicates the limit the AF may request.</w:t>
        </w:r>
      </w:ins>
    </w:p>
    <w:p w14:paraId="02900496" w14:textId="27822E79"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05E51873" w:rsidR="007D3AA4" w:rsidRDefault="007D3AA4">
      <w:pPr>
        <w:pStyle w:val="B2"/>
        <w:pPrChange w:id="12" w:author="Huawei-Rev2" w:date="2023-02-10T11:04:00Z">
          <w:pPr>
            <w:pStyle w:val="B1"/>
          </w:pPr>
        </w:pPrChange>
      </w:pPr>
      <w:r>
        <w:lastRenderedPageBreak/>
        <w:t>-</w:t>
      </w:r>
      <w:r>
        <w:tab/>
        <w:t xml:space="preserve">optionally, </w:t>
      </w:r>
      <w:ins w:id="13" w:author="Huawei-Rev2" w:date="2023-02-10T11:04:00Z">
        <w:r w:rsidR="00A33574" w:rsidRPr="00803ECF">
          <w:rPr>
            <w:highlight w:val="green"/>
          </w:rPr>
          <w:t>for each PTP instance configuration,</w:t>
        </w:r>
        <w:r w:rsidR="00A33574">
          <w:t xml:space="preserve"> </w:t>
        </w:r>
      </w:ins>
      <w:proofErr w:type="spellStart"/>
      <w:r>
        <w:t>Uu</w:t>
      </w:r>
      <w:proofErr w:type="spellEnd"/>
      <w:r>
        <w:t xml:space="preserve"> time synchronization error budget.</w:t>
      </w:r>
    </w:p>
    <w:p w14:paraId="0D77D811" w14:textId="4479A316" w:rsidR="007D3AA4" w:rsidRDefault="007D3AA4" w:rsidP="007D3AA4">
      <w:r>
        <w:t xml:space="preserve">The TSCTSF retrieves the Time Synchronization Subscription data from UDM. </w:t>
      </w:r>
      <w:ins w:id="14" w:author="Huawei-Z" w:date="2023-01-06T15:11:00Z">
        <w:r w:rsidR="0026030E">
          <w:t xml:space="preserve">If the TSCTSF receives </w:t>
        </w:r>
      </w:ins>
      <w:ins w:id="15" w:author="Huawei-Z" w:date="2023-01-06T15:30:00Z">
        <w:r w:rsidR="00E63C2E">
          <w:t xml:space="preserve">the </w:t>
        </w:r>
      </w:ins>
      <w:ins w:id="16" w:author="Huawei-Z" w:date="2023-01-06T15:11:00Z">
        <w:r w:rsidR="0026030E">
          <w:t xml:space="preserve">Time Synchronization Subscription data for </w:t>
        </w:r>
      </w:ins>
      <w:ins w:id="17" w:author="Huawei-Z" w:date="2023-01-06T15:30:00Z">
        <w:r w:rsidR="00E63C2E">
          <w:t>a</w:t>
        </w:r>
      </w:ins>
      <w:ins w:id="18" w:author="Huawei-Z" w:date="2023-01-06T15:11:00Z">
        <w:r w:rsidR="0026030E">
          <w:t xml:space="preserve"> UE, </w:t>
        </w:r>
      </w:ins>
      <w:del w:id="19" w:author="Huawei-Z" w:date="2023-01-06T15:12:00Z">
        <w:r w:rsidDel="0026030E">
          <w:rPr>
            <w:rFonts w:hint="eastAsia"/>
            <w:lang w:eastAsia="zh-CN"/>
          </w:rPr>
          <w:delText>T</w:delText>
        </w:r>
      </w:del>
      <w:ins w:id="20" w:author="Huawei-Z" w:date="2023-01-06T15:12:00Z">
        <w:r w:rsidR="0026030E">
          <w:rPr>
            <w:rFonts w:hint="eastAsia"/>
            <w:lang w:eastAsia="zh-CN"/>
          </w:rPr>
          <w:t>t</w:t>
        </w:r>
      </w:ins>
      <w:r>
        <w:t>he TSCTSF controls the Time Synchronization Service</w:t>
      </w:r>
      <w:ins w:id="21" w:author="Huawei-Z" w:date="2023-01-06T15:12:00Z">
        <w:r w:rsidR="006A22BF">
          <w:t xml:space="preserve"> including (g)PTP-based time distribution and 5G access stratum-based time distribution</w:t>
        </w:r>
      </w:ins>
      <w:del w:id="22"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2E011506" w:rsidR="007D3AA4" w:rsidRDefault="007D3AA4" w:rsidP="007D3AA4">
      <w:pPr>
        <w:pStyle w:val="B2"/>
      </w:pPr>
      <w:r>
        <w:t>-</w:t>
      </w:r>
      <w:r>
        <w:tab/>
        <w:t>According to the "AF request Authorization" in the UE's</w:t>
      </w:r>
      <w:ins w:id="23" w:author="Huawei-Z" w:date="2023-01-06T15:31:00Z">
        <w:r w:rsidR="004B3E53">
          <w:t xml:space="preserve"> Time Synchronization</w:t>
        </w:r>
      </w:ins>
      <w:r>
        <w:t xml:space="preserve"> </w:t>
      </w:r>
      <w:ins w:id="24" w:author="Huawei-Z" w:date="2023-01-06T15:31:00Z">
        <w:r w:rsidR="004B3E53">
          <w:t>S</w:t>
        </w:r>
      </w:ins>
      <w:del w:id="25" w:author="Huawei-Z" w:date="2023-01-06T15:31:00Z">
        <w:r w:rsidDel="004B3E53">
          <w:delText>s</w:delText>
        </w:r>
      </w:del>
      <w:r>
        <w:t>ubscription data, the TSCTSF determines whether the UE is authorized for an AF-requested time synchronization service</w:t>
      </w:r>
      <w:del w:id="26" w:author="Huawei-Rev2" w:date="2023-02-10T11:04:00Z">
        <w:r w:rsidDel="00A33574">
          <w:delText xml:space="preserve"> </w:delText>
        </w:r>
        <w:r w:rsidRPr="00803ECF" w:rsidDel="00A33574">
          <w:rPr>
            <w:highlight w:val="green"/>
          </w:rPr>
          <w:delText xml:space="preserve">and, if the UE's </w:delText>
        </w:r>
      </w:del>
      <w:ins w:id="27" w:author="Huawei-Z" w:date="2023-01-06T15:31:00Z">
        <w:del w:id="28" w:author="Huawei-Rev2" w:date="2023-02-10T11:04:00Z">
          <w:r w:rsidR="004B3E53" w:rsidRPr="00803ECF" w:rsidDel="00A33574">
            <w:rPr>
              <w:highlight w:val="green"/>
            </w:rPr>
            <w:delText>Time Synchronization S</w:delText>
          </w:r>
        </w:del>
      </w:ins>
      <w:del w:id="29" w:author="Huawei-Rev2" w:date="2023-02-10T11:04:00Z">
        <w:r w:rsidRPr="00803ECF" w:rsidDel="00A33574">
          <w:rPr>
            <w:highlight w:val="green"/>
          </w:rPr>
          <w:delText>subscription data contains a Time Synchronization Coverage Area (i.e., a list of TA(s) defining the restricted area for AF request), whether the UE is in the allowed area</w:delText>
        </w:r>
      </w:del>
      <w:r>
        <w:t>. If the AF request is authorized</w:t>
      </w:r>
      <w:del w:id="30" w:author="Huawei-Rev2" w:date="2023-02-10T11:05:00Z">
        <w:r w:rsidDel="00A33574">
          <w:delText xml:space="preserve"> </w:delText>
        </w:r>
        <w:r w:rsidRPr="00803ECF" w:rsidDel="00A33574">
          <w:rPr>
            <w:highlight w:val="green"/>
          </w:rPr>
          <w:delText>and the corresponding UE is in the allowed area</w:delText>
        </w:r>
      </w:del>
      <w:r>
        <w:t>, the TSCTSF proceeds as specified in clause 5.27.1.8 and TS 23.502 [3].</w:t>
      </w:r>
      <w:ins w:id="31" w:author="Huawei-Rev2" w:date="2023-02-10T11:05:00Z">
        <w:r w:rsidR="00A33574" w:rsidRPr="00A33574">
          <w:t xml:space="preserve"> </w:t>
        </w:r>
        <w:r w:rsidR="00A33574" w:rsidRPr="00803ECF">
          <w:rPr>
            <w:highlight w:val="green"/>
          </w:rPr>
          <w:t>Otherwise, the TSCTSF rejects the AF request.</w:t>
        </w:r>
      </w:ins>
    </w:p>
    <w:p w14:paraId="4CF4CCE9" w14:textId="77777777" w:rsidR="00A33574" w:rsidRPr="00803ECF" w:rsidRDefault="00A33574" w:rsidP="00A33574">
      <w:pPr>
        <w:pStyle w:val="B2"/>
        <w:ind w:leftChars="383" w:left="1050"/>
        <w:rPr>
          <w:ins w:id="32" w:author="Huawei-Rev2" w:date="2023-02-10T11:05:00Z"/>
          <w:highlight w:val="green"/>
        </w:rPr>
      </w:pPr>
      <w:bookmarkStart w:id="33" w:name="_Hlk126842163"/>
      <w:ins w:id="34" w:author="Huawei-Rev2" w:date="2023-02-10T11:05:00Z">
        <w:r w:rsidRPr="00803ECF">
          <w:rPr>
            <w:highlight w:val="green"/>
          </w:rPr>
          <w:t>-</w:t>
        </w:r>
        <w:r w:rsidRPr="00803ECF">
          <w:rPr>
            <w:highlight w:val="green"/>
          </w:rPr>
          <w:tab/>
        </w:r>
        <w:r w:rsidRPr="00803ECF">
          <w:rPr>
            <w:highlight w:val="green"/>
            <w:lang w:eastAsia="zh-CN"/>
          </w:rPr>
          <w:t>T</w:t>
        </w:r>
        <w:r w:rsidRPr="00803ECF">
          <w:rPr>
            <w:rFonts w:hint="eastAsia"/>
            <w:highlight w:val="green"/>
            <w:lang w:eastAsia="zh-CN"/>
          </w:rPr>
          <w:t>he</w:t>
        </w:r>
        <w:r w:rsidRPr="00803ECF">
          <w:rPr>
            <w:highlight w:val="green"/>
            <w:lang w:eastAsia="zh-CN"/>
          </w:rPr>
          <w:t xml:space="preserve"> SLA between the operator and the AF can be additionally considered to determine whether </w:t>
        </w:r>
        <w:r w:rsidRPr="00803ECF">
          <w:rPr>
            <w:highlight w:val="green"/>
          </w:rPr>
          <w:t>the AF request is authorized.</w:t>
        </w:r>
      </w:ins>
    </w:p>
    <w:p w14:paraId="6665E474" w14:textId="77777777" w:rsidR="00A33574" w:rsidRPr="00803ECF" w:rsidRDefault="00A33574" w:rsidP="00A33574">
      <w:pPr>
        <w:pStyle w:val="B2"/>
        <w:ind w:leftChars="383" w:left="1050"/>
        <w:rPr>
          <w:ins w:id="35" w:author="Huawei-Rev2" w:date="2023-02-10T11:05:00Z"/>
          <w:highlight w:val="green"/>
        </w:rPr>
      </w:pPr>
      <w:ins w:id="36" w:author="Huawei-Rev2" w:date="2023-02-10T11:05:00Z">
        <w:r w:rsidRPr="00803ECF">
          <w:rPr>
            <w:highlight w:val="green"/>
          </w:rPr>
          <w:t>-</w:t>
        </w:r>
        <w:r w:rsidRPr="00803ECF">
          <w:rPr>
            <w:highlight w:val="green"/>
          </w:rPr>
          <w:tab/>
          <w:t>I</w:t>
        </w:r>
        <w:r w:rsidRPr="00803ECF">
          <w:rPr>
            <w:rFonts w:hint="eastAsia"/>
            <w:highlight w:val="green"/>
          </w:rPr>
          <w:t>f</w:t>
        </w:r>
        <w:r w:rsidRPr="00803ECF">
          <w:rPr>
            <w:highlight w:val="green"/>
          </w:rPr>
          <w:t xml:space="preserve"> </w:t>
        </w:r>
        <w:r w:rsidRPr="00803ECF">
          <w:rPr>
            <w:rFonts w:hint="eastAsia"/>
            <w:highlight w:val="green"/>
          </w:rPr>
          <w:t>the</w:t>
        </w:r>
        <w:r w:rsidRPr="00803ECF">
          <w:rPr>
            <w:highlight w:val="green"/>
          </w:rPr>
          <w:t xml:space="preserve"> UE's Time Synchronization Subscription data contains authorized </w:t>
        </w:r>
        <w:proofErr w:type="spellStart"/>
        <w:r w:rsidRPr="00803ECF">
          <w:rPr>
            <w:highlight w:val="green"/>
          </w:rPr>
          <w:t>Uu</w:t>
        </w:r>
        <w:proofErr w:type="spellEnd"/>
        <w:r w:rsidRPr="00803ECF">
          <w:rPr>
            <w:highlight w:val="green"/>
          </w:rPr>
          <w:t xml:space="preserve"> time synchronization error budget, the TSCTSF checks whether the </w:t>
        </w:r>
        <w:proofErr w:type="spellStart"/>
        <w:r w:rsidRPr="00803ECF">
          <w:rPr>
            <w:highlight w:val="green"/>
          </w:rPr>
          <w:t>Uu</w:t>
        </w:r>
        <w:proofErr w:type="spellEnd"/>
        <w:r w:rsidRPr="00803ECF">
          <w:rPr>
            <w:highlight w:val="green"/>
          </w:rPr>
          <w:t xml:space="preserve"> time synchronization error budget derived from AF request satisfies the authorized </w:t>
        </w:r>
        <w:proofErr w:type="spellStart"/>
        <w:r w:rsidRPr="00803ECF">
          <w:rPr>
            <w:highlight w:val="green"/>
          </w:rPr>
          <w:t>Uu</w:t>
        </w:r>
        <w:proofErr w:type="spellEnd"/>
        <w:r w:rsidRPr="00803ECF">
          <w:rPr>
            <w:highlight w:val="green"/>
          </w:rPr>
          <w:t xml:space="preserve"> time synchronization error budget.</w:t>
        </w:r>
      </w:ins>
    </w:p>
    <w:p w14:paraId="6DFA1FDD" w14:textId="6910CFB7" w:rsidR="00A33574" w:rsidRDefault="00A33574" w:rsidP="00A33574">
      <w:pPr>
        <w:pStyle w:val="B2"/>
        <w:ind w:leftChars="383" w:left="1050"/>
        <w:rPr>
          <w:ins w:id="37" w:author="Huawei-Rev2" w:date="2023-02-10T11:05:00Z"/>
        </w:rPr>
      </w:pPr>
      <w:ins w:id="38" w:author="Huawei-Rev2" w:date="2023-02-10T11:05:00Z">
        <w:r w:rsidRPr="00803ECF">
          <w:rPr>
            <w:highlight w:val="green"/>
          </w:rPr>
          <w:t>-     If the UE's Time Synchronization Subscription data contains an Authorized Time Synchronization Coverage Area (i.e., a list of TA(s) defining the restricted area for AF request), the TSCTSF checks whether the AF requested Coverage Area satisfies the subscribed Time Synchronization Coverage Area.</w:t>
        </w:r>
      </w:ins>
    </w:p>
    <w:bookmarkEnd w:id="33"/>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646B1B97"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3D4E1BB4" w:rsidR="00A73695" w:rsidRDefault="00A73695" w:rsidP="00A73695">
      <w:pPr>
        <w:pStyle w:val="B2"/>
        <w:rPr>
          <w:ins w:id="39" w:author="Huawei-Z" w:date="2023-01-06T16:31:00Z"/>
        </w:rPr>
      </w:pPr>
      <w:ins w:id="40" w:author="Huawei-Z" w:date="2023-01-06T16:31:00Z">
        <w:r>
          <w:t>-</w:t>
        </w:r>
        <w:r>
          <w:tab/>
          <w:t>If the</w:t>
        </w:r>
      </w:ins>
      <w:ins w:id="41" w:author="Huawei-Rev2" w:date="2023-02-10T11:06:00Z">
        <w:r w:rsidR="00A33574" w:rsidRPr="00A33574">
          <w:t xml:space="preserve"> </w:t>
        </w:r>
        <w:r w:rsidR="00A33574" w:rsidRPr="00803ECF">
          <w:rPr>
            <w:highlight w:val="green"/>
          </w:rPr>
          <w:t>PTP instance configuration referenced by</w:t>
        </w:r>
      </w:ins>
      <w:ins w:id="42" w:author="Huawei-Z" w:date="2023-01-06T16:31:00Z">
        <w:r>
          <w:t xml:space="preserve"> UE's Time Synchronization Subscription data contains a</w:t>
        </w:r>
      </w:ins>
      <w:ins w:id="43" w:author="Huawei-Z" w:date="2023-01-06T16:37:00Z">
        <w:r w:rsidR="00E71C27">
          <w:t>n</w:t>
        </w:r>
      </w:ins>
      <w:ins w:id="44" w:author="Huawei-Z" w:date="2023-01-06T16:31:00Z">
        <w:r>
          <w:t xml:space="preserve"> Uu time synchronization error budget, then </w:t>
        </w:r>
      </w:ins>
      <w:ins w:id="45" w:author="Huawei-Z" w:date="2023-01-06T16:38:00Z">
        <w:r w:rsidR="00E71C27">
          <w:t xml:space="preserve">the </w:t>
        </w:r>
      </w:ins>
      <w:ins w:id="46" w:author="Huawei-Z" w:date="2023-01-06T16:31:00Z">
        <w:r>
          <w:t xml:space="preserve">TSCTSF uses it </w:t>
        </w:r>
      </w:ins>
      <w:ins w:id="47" w:author="Huawei-Z" w:date="2023-01-06T16:34:00Z">
        <w:r w:rsidR="00E71C27">
          <w:t xml:space="preserve">to </w:t>
        </w:r>
      </w:ins>
      <w:ins w:id="48" w:author="Huawei-Z" w:date="2023-01-06T16:31:00Z">
        <w:r>
          <w:t>derive an Uu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E44F0" w14:textId="77777777" w:rsidR="00F94A09" w:rsidRDefault="00F94A09">
      <w:r>
        <w:separator/>
      </w:r>
    </w:p>
  </w:endnote>
  <w:endnote w:type="continuationSeparator" w:id="0">
    <w:p w14:paraId="239B335B" w14:textId="77777777" w:rsidR="00F94A09" w:rsidRDefault="00F9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47A6" w14:textId="77777777" w:rsidR="00F94A09" w:rsidRDefault="00F94A09">
      <w:r>
        <w:separator/>
      </w:r>
    </w:p>
  </w:footnote>
  <w:footnote w:type="continuationSeparator" w:id="0">
    <w:p w14:paraId="322BB75F" w14:textId="77777777" w:rsidR="00F94A09" w:rsidRDefault="00F9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0F2281"/>
    <w:rsid w:val="001109C3"/>
    <w:rsid w:val="00134E80"/>
    <w:rsid w:val="00136AC5"/>
    <w:rsid w:val="00140FBB"/>
    <w:rsid w:val="00143135"/>
    <w:rsid w:val="00145D43"/>
    <w:rsid w:val="001464FE"/>
    <w:rsid w:val="00166A6B"/>
    <w:rsid w:val="001670F7"/>
    <w:rsid w:val="00173961"/>
    <w:rsid w:val="001839CC"/>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77F67"/>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02B9"/>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F2CDC"/>
    <w:rsid w:val="006F7710"/>
    <w:rsid w:val="00702A1A"/>
    <w:rsid w:val="007065B7"/>
    <w:rsid w:val="00710668"/>
    <w:rsid w:val="00725414"/>
    <w:rsid w:val="007354E9"/>
    <w:rsid w:val="007847F4"/>
    <w:rsid w:val="00792342"/>
    <w:rsid w:val="00794706"/>
    <w:rsid w:val="007977A8"/>
    <w:rsid w:val="007A2CB6"/>
    <w:rsid w:val="007B512A"/>
    <w:rsid w:val="007C2097"/>
    <w:rsid w:val="007C3C2F"/>
    <w:rsid w:val="007C5EB8"/>
    <w:rsid w:val="007D3AA4"/>
    <w:rsid w:val="007D40B1"/>
    <w:rsid w:val="007D6A07"/>
    <w:rsid w:val="007F7259"/>
    <w:rsid w:val="00803ECF"/>
    <w:rsid w:val="008040A8"/>
    <w:rsid w:val="00826B1C"/>
    <w:rsid w:val="008279FA"/>
    <w:rsid w:val="008309CF"/>
    <w:rsid w:val="00844918"/>
    <w:rsid w:val="00846E82"/>
    <w:rsid w:val="008626E7"/>
    <w:rsid w:val="00866B7F"/>
    <w:rsid w:val="00870EE7"/>
    <w:rsid w:val="008863B9"/>
    <w:rsid w:val="0089570C"/>
    <w:rsid w:val="00895BAD"/>
    <w:rsid w:val="00897829"/>
    <w:rsid w:val="008A45A6"/>
    <w:rsid w:val="008B6038"/>
    <w:rsid w:val="008D3CCC"/>
    <w:rsid w:val="008E0D10"/>
    <w:rsid w:val="008F1D6D"/>
    <w:rsid w:val="008F3789"/>
    <w:rsid w:val="008F686C"/>
    <w:rsid w:val="00905EF6"/>
    <w:rsid w:val="009148DE"/>
    <w:rsid w:val="00941E30"/>
    <w:rsid w:val="0096251A"/>
    <w:rsid w:val="00962E37"/>
    <w:rsid w:val="00964445"/>
    <w:rsid w:val="00967E1B"/>
    <w:rsid w:val="00973859"/>
    <w:rsid w:val="009777D9"/>
    <w:rsid w:val="00981CD4"/>
    <w:rsid w:val="00991B88"/>
    <w:rsid w:val="0099554D"/>
    <w:rsid w:val="009A5753"/>
    <w:rsid w:val="009A579D"/>
    <w:rsid w:val="009D102D"/>
    <w:rsid w:val="009D5411"/>
    <w:rsid w:val="009E3297"/>
    <w:rsid w:val="009F272B"/>
    <w:rsid w:val="009F734F"/>
    <w:rsid w:val="009F74B7"/>
    <w:rsid w:val="00A0475C"/>
    <w:rsid w:val="00A1532F"/>
    <w:rsid w:val="00A246B6"/>
    <w:rsid w:val="00A263E2"/>
    <w:rsid w:val="00A33574"/>
    <w:rsid w:val="00A35603"/>
    <w:rsid w:val="00A46A22"/>
    <w:rsid w:val="00A47E70"/>
    <w:rsid w:val="00A50CF0"/>
    <w:rsid w:val="00A5563C"/>
    <w:rsid w:val="00A55D6A"/>
    <w:rsid w:val="00A716AE"/>
    <w:rsid w:val="00A73695"/>
    <w:rsid w:val="00A746A5"/>
    <w:rsid w:val="00A7671C"/>
    <w:rsid w:val="00A82028"/>
    <w:rsid w:val="00AA2CBC"/>
    <w:rsid w:val="00AA5093"/>
    <w:rsid w:val="00AC0E6C"/>
    <w:rsid w:val="00AC5820"/>
    <w:rsid w:val="00AD1CD8"/>
    <w:rsid w:val="00AE02FB"/>
    <w:rsid w:val="00AE0D12"/>
    <w:rsid w:val="00AE7E78"/>
    <w:rsid w:val="00B04036"/>
    <w:rsid w:val="00B05399"/>
    <w:rsid w:val="00B0686A"/>
    <w:rsid w:val="00B21C60"/>
    <w:rsid w:val="00B24F87"/>
    <w:rsid w:val="00B258BB"/>
    <w:rsid w:val="00B3757C"/>
    <w:rsid w:val="00B41FB8"/>
    <w:rsid w:val="00B514AF"/>
    <w:rsid w:val="00B67B97"/>
    <w:rsid w:val="00B75B0B"/>
    <w:rsid w:val="00B968C8"/>
    <w:rsid w:val="00BA159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13F3D"/>
    <w:rsid w:val="00D243E3"/>
    <w:rsid w:val="00D24991"/>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B2332"/>
    <w:rsid w:val="00EC72EE"/>
    <w:rsid w:val="00EC7413"/>
    <w:rsid w:val="00ED0FEF"/>
    <w:rsid w:val="00ED5010"/>
    <w:rsid w:val="00EE7D7C"/>
    <w:rsid w:val="00EF1CA1"/>
    <w:rsid w:val="00EF622D"/>
    <w:rsid w:val="00EF64DC"/>
    <w:rsid w:val="00EF6A2F"/>
    <w:rsid w:val="00F155AD"/>
    <w:rsid w:val="00F25D98"/>
    <w:rsid w:val="00F300FB"/>
    <w:rsid w:val="00F41B20"/>
    <w:rsid w:val="00F52822"/>
    <w:rsid w:val="00F61678"/>
    <w:rsid w:val="00F8007F"/>
    <w:rsid w:val="00F80FE8"/>
    <w:rsid w:val="00F87946"/>
    <w:rsid w:val="00F9086B"/>
    <w:rsid w:val="00F94A09"/>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rsid w:val="00ED5010"/>
    <w:rPr>
      <w:rFonts w:ascii="Times New Roman" w:hAnsi="Times New Roman"/>
      <w:lang w:val="en-GB" w:eastAsia="en-US"/>
    </w:rPr>
  </w:style>
  <w:style w:type="paragraph" w:styleId="af2">
    <w:name w:val="Revision"/>
    <w:hidden/>
    <w:uiPriority w:val="99"/>
    <w:semiHidden/>
    <w:rsid w:val="009D1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B750-4243-4918-96E9-E4D76825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2192</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14</cp:revision>
  <cp:lastPrinted>1900-01-01T00:00:00Z</cp:lastPrinted>
  <dcterms:created xsi:type="dcterms:W3CDTF">2023-01-18T14:18:00Z</dcterms:created>
  <dcterms:modified xsi:type="dcterms:W3CDTF">2023-02-10T14:04:00Z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(3)d5IK5ku1Jq5ZhzHSaWLg57DfmvHMIiB+fpbbTRyY7KFGRkpbC2gXJZVLNiJWSbZ1wICfoKsZ
Hni1L9W1DGHszPXAGrQS2Glz1Oj5VnNoADP/EiacRKWvBHUOO3Xd+9GrYjGhxvUzVgo9Kq2L
aiEliFpDDAVv1CI/1+9DgsMLUD8rSv1wzbfrLcxjI3gcFVc6uyGCdJsiAxkunIewPMpnAaiZ
y87yp42CpDsbXJsUAh</vt:lpwstr>
  </property>
  <property fmtid="{D5CDD505-2E9C-101B-9397-08002B2CF9AE}" pid="22" name="_2015_ms_pID_7253431">
    <vt:lpwstr>OMDDUhKB652C0i+ttpnVxi2ylQjdTo9wdhwYUkJwkpHu8XUiToYGpS
30sM7ghfthfCpu0Warpq3l7qpYiLG5Jm5j7pleYpQFt5WJc16sVpg6qbi0gFqUXdIdlxR2P3
i+/d0qTRei299BGOdrKMy0/jB+NLPozDw/jSIOfONm7bj+WdC6bT+j+35J2JOcgImidcjzTA
Q+VBWRzqlAA07vYyr3THN8chdUuPWXqXRaFI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